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AD10E1" w:rsidRPr="00AD10E1">
        <w:rPr>
          <w:b/>
          <w:i/>
          <w:noProof/>
          <w:sz w:val="28"/>
        </w:rPr>
        <w:t>R3-194056</w:t>
      </w:r>
    </w:p>
    <w:p w:rsidR="001E41F3" w:rsidRDefault="00BB37DF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74">
        <w:rPr>
          <w:rFonts w:eastAsia="MS Mincho" w:cs="Arial"/>
          <w:b/>
          <w:sz w:val="24"/>
          <w:szCs w:val="24"/>
        </w:rPr>
        <w:t>Ljubljana, Slovenia, 26-30 August</w:t>
      </w:r>
      <w:r w:rsidRPr="00CE5D3F">
        <w:rPr>
          <w:rFonts w:eastAsia="MS Mincho" w:cs="Arial"/>
          <w:b/>
          <w:sz w:val="24"/>
          <w:szCs w:val="24"/>
        </w:rPr>
        <w:t>, 2019</w:t>
      </w:r>
      <w:r>
        <w:rPr>
          <w:rFonts w:eastAsia="MS Mincho" w:cs="Arial"/>
          <w:b/>
          <w:sz w:val="24"/>
          <w:szCs w:val="24"/>
        </w:rPr>
        <w:t xml:space="preserve">                                         </w:t>
      </w:r>
      <w:r w:rsidRPr="00BB37DF">
        <w:rPr>
          <w:rFonts w:eastAsia="MS Mincho" w:cs="Arial"/>
          <w:i/>
          <w:sz w:val="24"/>
          <w:szCs w:val="24"/>
        </w:rPr>
        <w:t>Revison of R3-192947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6935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935D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7440" w:rsidP="00A81EDF">
            <w:pPr>
              <w:pStyle w:val="CRCoverPage"/>
              <w:spacing w:after="0"/>
              <w:jc w:val="center"/>
              <w:rPr>
                <w:noProof/>
              </w:rPr>
            </w:pPr>
            <w:r w:rsidRPr="00A81EDF"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7440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693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935D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F4995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2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B37D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37DF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693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it requires to introduce the dynamic CN component of the PDB so that the </w:t>
            </w:r>
            <w:r w:rsidR="006935D4">
              <w:rPr>
                <w:noProof/>
                <w:lang w:eastAsia="zh-CN"/>
              </w:rPr>
              <w:t>RAN</w:t>
            </w:r>
            <w:r>
              <w:rPr>
                <w:noProof/>
                <w:lang w:eastAsia="zh-CN"/>
              </w:rPr>
              <w:t xml:space="preserve"> can determine the delay budget applicable to the radio interface.</w:t>
            </w:r>
          </w:p>
          <w:p w:rsidR="00736E34" w:rsidRDefault="00736E34" w:rsidP="00693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36E34" w:rsidRDefault="00736E34" w:rsidP="00736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 in S2-1904695.</w:t>
            </w:r>
          </w:p>
          <w:p w:rsidR="00736E34" w:rsidRPr="006F6DA7" w:rsidRDefault="00736E34" w:rsidP="006935D4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color w:val="000000"/>
                <w:lang w:eastAsia="zh-CN"/>
              </w:rPr>
              <w:t xml:space="preserve">CN </w:t>
            </w:r>
            <w:r w:rsidR="003B0AA3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2D01C9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6F6DA7" w:rsidRDefault="008A7440" w:rsidP="008A74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color w:val="000000"/>
                <w:lang w:eastAsia="zh-CN"/>
              </w:rPr>
              <w:t>Rev1:</w:t>
            </w:r>
          </w:p>
          <w:p w:rsidR="008A7440" w:rsidRDefault="008A7440" w:rsidP="008A74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based on the latest specification</w:t>
            </w:r>
            <w:r w:rsidR="007A225A">
              <w:rPr>
                <w:noProof/>
                <w:lang w:eastAsia="ja-JP"/>
              </w:rPr>
              <w:t xml:space="preserve">. </w:t>
            </w:r>
          </w:p>
          <w:p w:rsidR="008A7440" w:rsidRDefault="008A7440" w:rsidP="008A74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35163" w:rsidP="00784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9.3.1.4</w:t>
            </w:r>
            <w:r w:rsidR="00066F3B">
              <w:rPr>
                <w:lang w:eastAsia="zh-CN"/>
              </w:rPr>
              <w:t>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</w:t>
            </w:r>
            <w:r w:rsidR="00C31899">
              <w:rPr>
                <w:noProof/>
              </w:rPr>
              <w:t>1</w:t>
            </w:r>
            <w:r w:rsidR="00B739D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D7702F">
              <w:rPr>
                <w:noProof/>
              </w:rPr>
              <w:t>0147</w:t>
            </w:r>
            <w:r>
              <w:rPr>
                <w:noProof/>
              </w:rPr>
              <w:t xml:space="preserve"> 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31899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D7702F">
              <w:rPr>
                <w:noProof/>
              </w:rPr>
              <w:t>0142</w:t>
            </w:r>
          </w:p>
          <w:p w:rsidR="00B739D6" w:rsidRDefault="00B739D6" w:rsidP="00D77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235163">
              <w:rPr>
                <w:noProof/>
              </w:rPr>
              <w:t>6</w:t>
            </w:r>
            <w:r>
              <w:rPr>
                <w:noProof/>
              </w:rPr>
              <w:t xml:space="preserve">3 CR </w:t>
            </w:r>
            <w:r w:rsidR="00D7702F">
              <w:rPr>
                <w:noProof/>
              </w:rPr>
              <w:t>0088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53A6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53A62">
              <w:rPr>
                <w:noProof/>
              </w:rPr>
              <w:t>R3-192947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B5EEA" w:rsidRPr="009A0050" w:rsidRDefault="00AB5EEA" w:rsidP="00AB5EEA">
      <w:pPr>
        <w:pStyle w:val="4"/>
        <w:rPr>
          <w:lang w:eastAsia="zh-CN"/>
        </w:rPr>
      </w:pPr>
      <w:bookmarkStart w:id="3" w:name="_Toc5646320"/>
      <w:bookmarkStart w:id="4" w:name="_Toc534722329"/>
      <w:bookmarkStart w:id="5" w:name="_Toc535237692"/>
      <w:bookmarkStart w:id="6" w:name="_Toc534900834"/>
      <w:bookmarkStart w:id="7" w:name="_Toc525567631"/>
      <w:bookmarkStart w:id="8" w:name="_Toc525567067"/>
      <w:r w:rsidRPr="009A0050">
        <w:rPr>
          <w:lang w:eastAsia="zh-CN"/>
        </w:rPr>
        <w:lastRenderedPageBreak/>
        <w:t>9.3.1.46</w:t>
      </w:r>
      <w:r w:rsidRPr="009A0050">
        <w:rPr>
          <w:lang w:eastAsia="zh-CN"/>
        </w:rPr>
        <w:tab/>
        <w:t>GBR QoS Flow Information</w:t>
      </w:r>
      <w:bookmarkEnd w:id="3"/>
    </w:p>
    <w:p w:rsidR="00AB5EEA" w:rsidRPr="009A0050" w:rsidRDefault="00AB5EEA" w:rsidP="00AB5EEA">
      <w:pPr>
        <w:rPr>
          <w:lang w:eastAsia="zh-CN"/>
        </w:rPr>
      </w:pPr>
      <w:r w:rsidRPr="009A0050">
        <w:rPr>
          <w:lang w:eastAsia="zh-CN"/>
        </w:rPr>
        <w:t>This IE indicates QoS parameters for a GBR QoS flow or GBR bearer for downlink and uplink.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080"/>
        <w:gridCol w:w="2660"/>
        <w:gridCol w:w="2551"/>
      </w:tblGrid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Bit Rate in DL.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Bit Rate in UL.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Bit Rate (provided there is data to deliver) in DL.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Bit Rate (provided there is data to deliver).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 Downlink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</w:t>
            </w:r>
            <w:r w:rsidRPr="009A0050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the maximum rate for lost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packet</w:t>
            </w:r>
            <w:r w:rsidRPr="009A0050">
              <w:rPr>
                <w:rFonts w:ascii="Arial" w:hAnsi="Arial" w:cs="Arial"/>
                <w:sz w:val="18"/>
                <w:szCs w:val="18"/>
              </w:rPr>
              <w:t>s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that can be tolerated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in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downlink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direction</w:t>
            </w:r>
            <w:r w:rsidRPr="009A0050">
              <w:rPr>
                <w:rFonts w:ascii="Arial" w:hAnsi="Arial" w:cs="Arial"/>
                <w:sz w:val="18"/>
                <w:szCs w:val="18"/>
              </w:rPr>
              <w:t>. Details in TS 23.501</w:t>
            </w:r>
            <w:r w:rsidRPr="009A0050">
              <w:rPr>
                <w:rFonts w:ascii="Arial" w:hAnsi="Arial"/>
                <w:sz w:val="18"/>
              </w:rPr>
              <w:t xml:space="preserve">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 Uplink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</w:t>
            </w:r>
            <w:r w:rsidRPr="009A0050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the maximum rate for lost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packet</w:t>
            </w:r>
            <w:r w:rsidRPr="009A0050">
              <w:rPr>
                <w:rFonts w:ascii="Arial" w:hAnsi="Arial" w:cs="Arial"/>
                <w:sz w:val="18"/>
                <w:szCs w:val="18"/>
              </w:rPr>
              <w:t>s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that can be tolerated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in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the uplink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direction</w:t>
            </w:r>
            <w:r w:rsidRPr="009A0050">
              <w:rPr>
                <w:rFonts w:ascii="Arial" w:hAnsi="Arial" w:cs="Arial"/>
                <w:sz w:val="18"/>
                <w:szCs w:val="18"/>
              </w:rPr>
              <w:t>. Details in TS 23.501</w:t>
            </w:r>
            <w:r w:rsidRPr="009A0050">
              <w:rPr>
                <w:rFonts w:ascii="Arial" w:hAnsi="Arial"/>
                <w:sz w:val="18"/>
              </w:rPr>
              <w:t xml:space="preserve"> [21].</w:t>
            </w:r>
          </w:p>
        </w:tc>
      </w:tr>
      <w:tr w:rsidR="004061B7" w:rsidRPr="009A0050" w:rsidTr="00D57923">
        <w:trPr>
          <w:ins w:id="9" w:author="Huawei" w:date="2019-04-29T11:56:00Z"/>
        </w:trPr>
        <w:tc>
          <w:tcPr>
            <w:tcW w:w="2268" w:type="dxa"/>
          </w:tcPr>
          <w:p w:rsidR="004061B7" w:rsidRPr="009A0050" w:rsidRDefault="004061B7" w:rsidP="000E4E5C">
            <w:pPr>
              <w:keepNext/>
              <w:keepLines/>
              <w:spacing w:after="0"/>
              <w:rPr>
                <w:ins w:id="10" w:author="Huawei" w:date="2019-04-29T11:56:00Z"/>
                <w:rFonts w:ascii="Arial" w:hAnsi="Arial"/>
                <w:sz w:val="18"/>
              </w:rPr>
            </w:pPr>
            <w:ins w:id="11" w:author="Huawei" w:date="2019-04-29T11:57:00Z">
              <w:r w:rsidRPr="003C19C2">
                <w:rPr>
                  <w:rFonts w:ascii="Arial" w:hAnsi="Arial"/>
                  <w:sz w:val="18"/>
                  <w:lang w:eastAsia="en-GB"/>
                </w:rPr>
                <w:t>CN P</w:t>
              </w:r>
            </w:ins>
            <w:ins w:id="12" w:author="Huawei" w:date="2019-04-30T10:05:00Z">
              <w:r w:rsidR="003D77E3">
                <w:rPr>
                  <w:rFonts w:ascii="Arial" w:hAnsi="Arial"/>
                  <w:sz w:val="18"/>
                  <w:lang w:eastAsia="en-GB"/>
                </w:rPr>
                <w:t xml:space="preserve">acket </w:t>
              </w:r>
            </w:ins>
            <w:ins w:id="13" w:author="Huawei" w:date="2019-04-29T11:57:00Z">
              <w:r w:rsidRPr="003C19C2">
                <w:rPr>
                  <w:rFonts w:ascii="Arial" w:hAnsi="Arial"/>
                  <w:sz w:val="18"/>
                  <w:lang w:eastAsia="en-GB"/>
                </w:rPr>
                <w:t>D</w:t>
              </w:r>
            </w:ins>
            <w:ins w:id="14" w:author="Huawei" w:date="2019-04-30T10:05:00Z">
              <w:r w:rsidR="003D77E3">
                <w:rPr>
                  <w:rFonts w:ascii="Arial" w:hAnsi="Arial"/>
                  <w:sz w:val="18"/>
                  <w:lang w:eastAsia="en-GB"/>
                </w:rPr>
                <w:t xml:space="preserve">elay </w:t>
              </w:r>
            </w:ins>
            <w:ins w:id="15" w:author="Huawei" w:date="2019-04-29T11:57:00Z">
              <w:r w:rsidRPr="003C19C2">
                <w:rPr>
                  <w:rFonts w:ascii="Arial" w:hAnsi="Arial"/>
                  <w:sz w:val="18"/>
                  <w:lang w:eastAsia="en-GB"/>
                </w:rPr>
                <w:t>B</w:t>
              </w:r>
            </w:ins>
            <w:ins w:id="16" w:author="Huawei" w:date="2019-04-30T10:05:00Z">
              <w:r w:rsidR="003D77E3">
                <w:rPr>
                  <w:rFonts w:ascii="Arial" w:hAnsi="Arial"/>
                  <w:sz w:val="18"/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4061B7" w:rsidRPr="009A0050" w:rsidRDefault="004061B7" w:rsidP="004061B7">
            <w:pPr>
              <w:keepNext/>
              <w:keepLines/>
              <w:spacing w:after="0"/>
              <w:rPr>
                <w:ins w:id="17" w:author="Huawei" w:date="2019-04-29T11:56:00Z"/>
                <w:rFonts w:ascii="Arial" w:hAnsi="Arial" w:cs="Arial"/>
                <w:sz w:val="18"/>
              </w:rPr>
            </w:pPr>
            <w:ins w:id="18" w:author="Huawei" w:date="2019-04-29T11:57:00Z">
              <w:r w:rsidRPr="003C19C2">
                <w:rPr>
                  <w:rFonts w:ascii="Arial" w:hAnsi="Arial" w:hint="eastAsia"/>
                  <w:sz w:val="18"/>
                  <w:lang w:eastAsia="en-GB"/>
                </w:rPr>
                <w:t>O</w:t>
              </w:r>
            </w:ins>
          </w:p>
        </w:tc>
        <w:tc>
          <w:tcPr>
            <w:tcW w:w="1080" w:type="dxa"/>
          </w:tcPr>
          <w:p w:rsidR="004061B7" w:rsidRPr="009A0050" w:rsidRDefault="004061B7" w:rsidP="004061B7">
            <w:pPr>
              <w:keepNext/>
              <w:keepLines/>
              <w:spacing w:after="0"/>
              <w:rPr>
                <w:ins w:id="19" w:author="Huawei" w:date="2019-04-29T11:5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4061B7" w:rsidRDefault="004061B7" w:rsidP="004061B7">
            <w:pPr>
              <w:pStyle w:val="TAL"/>
              <w:rPr>
                <w:ins w:id="20" w:author="Huawei" w:date="2019-04-29T11:57:00Z"/>
                <w:rFonts w:cs="Arial"/>
                <w:lang w:eastAsia="ja-JP"/>
              </w:rPr>
            </w:pPr>
            <w:ins w:id="21" w:author="Huawei" w:date="2019-04-29T11:57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4061B7" w:rsidRPr="009A0050" w:rsidRDefault="004061B7" w:rsidP="00BB31C2">
            <w:pPr>
              <w:keepNext/>
              <w:keepLines/>
              <w:spacing w:after="0"/>
              <w:rPr>
                <w:ins w:id="22" w:author="Huawei" w:date="2019-04-29T11:56:00Z"/>
                <w:rFonts w:ascii="Arial" w:hAnsi="Arial"/>
                <w:sz w:val="18"/>
              </w:rPr>
            </w:pPr>
            <w:ins w:id="23" w:author="Huawei" w:date="2019-04-29T11:57:00Z">
              <w:r w:rsidRPr="004061B7">
                <w:rPr>
                  <w:rFonts w:ascii="Arial" w:hAnsi="Arial"/>
                  <w:sz w:val="18"/>
                </w:rPr>
                <w:t>9.3.1.</w:t>
              </w:r>
            </w:ins>
            <w:ins w:id="24" w:author="Huawei" w:date="2019-04-29T11:58:00Z">
              <w:r w:rsidR="00BB31C2">
                <w:rPr>
                  <w:rFonts w:ascii="Arial" w:hAnsi="Arial"/>
                  <w:sz w:val="18"/>
                </w:rPr>
                <w:t>51</w:t>
              </w:r>
            </w:ins>
          </w:p>
        </w:tc>
        <w:tc>
          <w:tcPr>
            <w:tcW w:w="2551" w:type="dxa"/>
          </w:tcPr>
          <w:p w:rsidR="004061B7" w:rsidRDefault="00DA7AFC" w:rsidP="00DA7AFC">
            <w:pPr>
              <w:keepNext/>
              <w:keepLines/>
              <w:spacing w:after="0"/>
              <w:rPr>
                <w:ins w:id="25" w:author="Huawei" w:date="2019-04-30T10:06:00Z"/>
                <w:rFonts w:ascii="Arial" w:hAnsi="Arial"/>
                <w:sz w:val="18"/>
                <w:lang w:eastAsia="en-GB"/>
              </w:rPr>
            </w:pPr>
            <w:ins w:id="26" w:author="Huawei" w:date="2019-04-30T10:05:00Z">
              <w:r>
                <w:rPr>
                  <w:rFonts w:ascii="Arial" w:hAnsi="Arial"/>
                  <w:sz w:val="18"/>
                  <w:lang w:eastAsia="en-GB"/>
                </w:rPr>
                <w:t>D</w:t>
              </w:r>
            </w:ins>
            <w:ins w:id="27" w:author="Huawei" w:date="2019-04-29T11:57:00Z">
              <w:r w:rsidR="004061B7" w:rsidRPr="003C19C2">
                <w:rPr>
                  <w:rFonts w:ascii="Arial" w:hAnsi="Arial"/>
                  <w:sz w:val="18"/>
                  <w:lang w:eastAsia="en-GB"/>
                </w:rPr>
                <w:t xml:space="preserve">elay between the UPF and the </w:t>
              </w:r>
            </w:ins>
            <w:ins w:id="28" w:author="Huawei" w:date="2019-04-30T10:06:00Z">
              <w:r>
                <w:rPr>
                  <w:rFonts w:ascii="Arial" w:hAnsi="Arial"/>
                  <w:sz w:val="18"/>
                  <w:lang w:eastAsia="en-GB"/>
                </w:rPr>
                <w:t>NG-RAN node as</w:t>
              </w:r>
            </w:ins>
            <w:ins w:id="29" w:author="Huawei" w:date="2019-04-29T11:57:00Z">
              <w:r w:rsidR="004061B7" w:rsidRPr="003C19C2">
                <w:rPr>
                  <w:rFonts w:ascii="Arial" w:hAnsi="Arial"/>
                  <w:sz w:val="18"/>
                  <w:lang w:eastAsia="en-GB"/>
                </w:rPr>
                <w:t xml:space="preserve"> specified in TS 23.501 [</w:t>
              </w:r>
              <w:r w:rsidR="004061B7">
                <w:rPr>
                  <w:rFonts w:ascii="Arial" w:hAnsi="Arial"/>
                  <w:sz w:val="18"/>
                  <w:lang w:eastAsia="en-GB"/>
                </w:rPr>
                <w:t>21</w:t>
              </w:r>
              <w:r w:rsidR="004061B7" w:rsidRPr="003C19C2">
                <w:rPr>
                  <w:rFonts w:ascii="Arial" w:hAnsi="Arial"/>
                  <w:sz w:val="18"/>
                  <w:lang w:eastAsia="en-GB"/>
                </w:rPr>
                <w:t>]</w:t>
              </w:r>
              <w:r w:rsidR="004061B7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:rsidR="00DA7AFC" w:rsidRPr="009A0050" w:rsidRDefault="00997049" w:rsidP="00DA7AFC">
            <w:pPr>
              <w:keepNext/>
              <w:keepLines/>
              <w:spacing w:after="0"/>
              <w:rPr>
                <w:ins w:id="30" w:author="Huawei" w:date="2019-04-29T11:56:00Z"/>
                <w:rFonts w:ascii="Arial" w:hAnsi="Arial" w:cs="Arial"/>
                <w:sz w:val="18"/>
                <w:szCs w:val="18"/>
              </w:rPr>
            </w:pPr>
            <w:ins w:id="31" w:author="Huawei" w:date="2019-04-30T10:06:00Z">
              <w:r w:rsidRPr="00997049">
                <w:rPr>
                  <w:rFonts w:ascii="Arial" w:hAnsi="Arial"/>
                  <w:sz w:val="18"/>
                  <w:lang w:eastAsia="en-GB"/>
                </w:rPr>
                <w:t>This IE may be present in case of Delay Critical GBR QoS flows, and shall be ignored otherwise.</w:t>
              </w:r>
            </w:ins>
          </w:p>
        </w:tc>
      </w:tr>
    </w:tbl>
    <w:p w:rsidR="00334C75" w:rsidRPr="009A0050" w:rsidRDefault="00334C75" w:rsidP="0080557A">
      <w:pPr>
        <w:pStyle w:val="EW"/>
      </w:pPr>
    </w:p>
    <w:bookmarkEnd w:id="4"/>
    <w:bookmarkEnd w:id="5"/>
    <w:bookmarkEnd w:id="6"/>
    <w:bookmarkEnd w:id="7"/>
    <w:bookmarkEnd w:id="8"/>
    <w:p w:rsidR="0080557A" w:rsidRDefault="0080557A" w:rsidP="009D650B">
      <w:pPr>
        <w:pStyle w:val="4"/>
        <w:rPr>
          <w:lang w:eastAsia="zh-CN"/>
        </w:rPr>
      </w:pPr>
    </w:p>
    <w:sectPr w:rsidR="0080557A" w:rsidSect="008C217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BAB" w:rsidRDefault="00592BAB">
      <w:r>
        <w:separator/>
      </w:r>
    </w:p>
  </w:endnote>
  <w:endnote w:type="continuationSeparator" w:id="0">
    <w:p w:rsidR="00592BAB" w:rsidRDefault="0059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BAB" w:rsidRDefault="00592BAB">
      <w:r>
        <w:separator/>
      </w:r>
    </w:p>
  </w:footnote>
  <w:footnote w:type="continuationSeparator" w:id="0">
    <w:p w:rsidR="00592BAB" w:rsidRDefault="00592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75" w:rsidRDefault="00334C7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24B38"/>
    <w:rsid w:val="000624BA"/>
    <w:rsid w:val="00066F3B"/>
    <w:rsid w:val="000A6394"/>
    <w:rsid w:val="000B7FED"/>
    <w:rsid w:val="000C038A"/>
    <w:rsid w:val="000C6598"/>
    <w:rsid w:val="000D0222"/>
    <w:rsid w:val="000D6063"/>
    <w:rsid w:val="000E4E5C"/>
    <w:rsid w:val="00111AA5"/>
    <w:rsid w:val="00145D43"/>
    <w:rsid w:val="00192C46"/>
    <w:rsid w:val="001A08B3"/>
    <w:rsid w:val="001A4363"/>
    <w:rsid w:val="001A7B60"/>
    <w:rsid w:val="001B52F0"/>
    <w:rsid w:val="001B7A65"/>
    <w:rsid w:val="001E41F3"/>
    <w:rsid w:val="00235163"/>
    <w:rsid w:val="002540C7"/>
    <w:rsid w:val="0026004D"/>
    <w:rsid w:val="00263186"/>
    <w:rsid w:val="002640DD"/>
    <w:rsid w:val="00270557"/>
    <w:rsid w:val="00275D12"/>
    <w:rsid w:val="00276405"/>
    <w:rsid w:val="00284FEB"/>
    <w:rsid w:val="002860C4"/>
    <w:rsid w:val="002A64A7"/>
    <w:rsid w:val="002B5741"/>
    <w:rsid w:val="002D01C9"/>
    <w:rsid w:val="002D41B5"/>
    <w:rsid w:val="00302066"/>
    <w:rsid w:val="00305409"/>
    <w:rsid w:val="00316A5B"/>
    <w:rsid w:val="00334C75"/>
    <w:rsid w:val="003609EF"/>
    <w:rsid w:val="0036231A"/>
    <w:rsid w:val="0037279F"/>
    <w:rsid w:val="00374DD4"/>
    <w:rsid w:val="00384037"/>
    <w:rsid w:val="003B0AA3"/>
    <w:rsid w:val="003D77E3"/>
    <w:rsid w:val="003E1A36"/>
    <w:rsid w:val="003E2CC0"/>
    <w:rsid w:val="00405254"/>
    <w:rsid w:val="004061B7"/>
    <w:rsid w:val="00410371"/>
    <w:rsid w:val="00417170"/>
    <w:rsid w:val="004242F1"/>
    <w:rsid w:val="00453A62"/>
    <w:rsid w:val="004936AE"/>
    <w:rsid w:val="004B75B7"/>
    <w:rsid w:val="004C3782"/>
    <w:rsid w:val="0051129C"/>
    <w:rsid w:val="0051580D"/>
    <w:rsid w:val="00547111"/>
    <w:rsid w:val="00561219"/>
    <w:rsid w:val="00567BF1"/>
    <w:rsid w:val="005755DB"/>
    <w:rsid w:val="00592BAB"/>
    <w:rsid w:val="00592D74"/>
    <w:rsid w:val="005A70C8"/>
    <w:rsid w:val="005E2C44"/>
    <w:rsid w:val="00621188"/>
    <w:rsid w:val="006257ED"/>
    <w:rsid w:val="006935D4"/>
    <w:rsid w:val="00695808"/>
    <w:rsid w:val="006A4EFA"/>
    <w:rsid w:val="006B46FB"/>
    <w:rsid w:val="006E21FB"/>
    <w:rsid w:val="006F6DA7"/>
    <w:rsid w:val="00717AD1"/>
    <w:rsid w:val="00736E34"/>
    <w:rsid w:val="007844DC"/>
    <w:rsid w:val="00787C98"/>
    <w:rsid w:val="00792342"/>
    <w:rsid w:val="007977A8"/>
    <w:rsid w:val="007A225A"/>
    <w:rsid w:val="007B512A"/>
    <w:rsid w:val="007C2097"/>
    <w:rsid w:val="007D6A07"/>
    <w:rsid w:val="007F7259"/>
    <w:rsid w:val="008040A8"/>
    <w:rsid w:val="0080557A"/>
    <w:rsid w:val="008279FA"/>
    <w:rsid w:val="0084279D"/>
    <w:rsid w:val="008626E7"/>
    <w:rsid w:val="008663C3"/>
    <w:rsid w:val="00870EE7"/>
    <w:rsid w:val="008863B9"/>
    <w:rsid w:val="008A45A6"/>
    <w:rsid w:val="008A7440"/>
    <w:rsid w:val="008C2178"/>
    <w:rsid w:val="008F686C"/>
    <w:rsid w:val="00904CCB"/>
    <w:rsid w:val="009148DE"/>
    <w:rsid w:val="00941E30"/>
    <w:rsid w:val="009777D9"/>
    <w:rsid w:val="00991B88"/>
    <w:rsid w:val="00997049"/>
    <w:rsid w:val="009A5753"/>
    <w:rsid w:val="009A579D"/>
    <w:rsid w:val="009D650B"/>
    <w:rsid w:val="009E3297"/>
    <w:rsid w:val="009F734F"/>
    <w:rsid w:val="00A246B6"/>
    <w:rsid w:val="00A47E70"/>
    <w:rsid w:val="00A50CF0"/>
    <w:rsid w:val="00A52BFB"/>
    <w:rsid w:val="00A7671C"/>
    <w:rsid w:val="00A81EDF"/>
    <w:rsid w:val="00AA2CBC"/>
    <w:rsid w:val="00AB5EEA"/>
    <w:rsid w:val="00AC5820"/>
    <w:rsid w:val="00AD10E1"/>
    <w:rsid w:val="00AD1CD8"/>
    <w:rsid w:val="00B0569E"/>
    <w:rsid w:val="00B258BB"/>
    <w:rsid w:val="00B67B97"/>
    <w:rsid w:val="00B739D6"/>
    <w:rsid w:val="00B968C8"/>
    <w:rsid w:val="00BA3EC5"/>
    <w:rsid w:val="00BA51D9"/>
    <w:rsid w:val="00BB31C2"/>
    <w:rsid w:val="00BB37DF"/>
    <w:rsid w:val="00BB5DFC"/>
    <w:rsid w:val="00BD279D"/>
    <w:rsid w:val="00BD6BB8"/>
    <w:rsid w:val="00C226A3"/>
    <w:rsid w:val="00C31899"/>
    <w:rsid w:val="00C66BA2"/>
    <w:rsid w:val="00C95985"/>
    <w:rsid w:val="00CA1DEC"/>
    <w:rsid w:val="00CA479B"/>
    <w:rsid w:val="00CC5026"/>
    <w:rsid w:val="00CC68D0"/>
    <w:rsid w:val="00CF282C"/>
    <w:rsid w:val="00D03F9A"/>
    <w:rsid w:val="00D06D51"/>
    <w:rsid w:val="00D13366"/>
    <w:rsid w:val="00D24991"/>
    <w:rsid w:val="00D33B08"/>
    <w:rsid w:val="00D50255"/>
    <w:rsid w:val="00D614EF"/>
    <w:rsid w:val="00D66520"/>
    <w:rsid w:val="00D7702F"/>
    <w:rsid w:val="00D86442"/>
    <w:rsid w:val="00DA7AFC"/>
    <w:rsid w:val="00DE34CF"/>
    <w:rsid w:val="00E13F3D"/>
    <w:rsid w:val="00E209DE"/>
    <w:rsid w:val="00E22FD2"/>
    <w:rsid w:val="00E34898"/>
    <w:rsid w:val="00E65E8A"/>
    <w:rsid w:val="00EB09B7"/>
    <w:rsid w:val="00EE4235"/>
    <w:rsid w:val="00EE7D7C"/>
    <w:rsid w:val="00F00127"/>
    <w:rsid w:val="00F25D98"/>
    <w:rsid w:val="00F300FB"/>
    <w:rsid w:val="00F97D03"/>
    <w:rsid w:val="00FB6386"/>
    <w:rsid w:val="00FE35C3"/>
    <w:rsid w:val="00FF2B3A"/>
    <w:rsid w:val="00FF4995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9D315-2223-4DA0-B3FB-DA79AB4AD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2019-07-09T10:44:00Z</dcterms:created>
  <dcterms:modified xsi:type="dcterms:W3CDTF">2019-08-17T05:06:00Z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(3)AyQJmcORVTOy6xKdjiOkDzxQXqqXsGLqJADFa00g/3d8eSsVYb4jPRcrjswyqIlX3F3l3ymS
jGdH/xvory0j2BlVyR0djBFu38unSaFb8J7YzlcWlfc+OJAEIrjV4dl5+LpmO7yvZnpCsbMC
v0fAACQjl/uEGio8FZh5gNe0tpv3z0nFb+uiXPX9aY79uM6at990LYDDi8PWC8HO6iah/7nw
58pgDfBukDZW8vgdDD</vt:lpwstr>
  </property>
  <property fmtid="{D5CDD505-2E9C-101B-9397-08002B2CF9AE}" pid="22" name="_2015_ms_pID_7253431">
    <vt:lpwstr>BRkKaPcRXm2xbaGzMqKuRihCOM8HCl5kXGAH2yLIDKLeVRWRs0w8ax
58r5vQxhEb61nh0poQIagfznd6B1x5CJo+kSKvpxY/zRe+Kb+w6UH1vaau0odG/HIyYCgP1o
D+s/ivdbtRiz3nqFc8dB4KrkvIy7B08AINT2w0H8H8+2fVd7lu3EVNB9Y4FUThGiWfIeQG5q
bIYQI8WI+G30dVI3LPBetEzYUhjDXMJcy0hW</vt:lpwstr>
  </property>
  <property fmtid="{D5CDD505-2E9C-101B-9397-08002B2CF9AE}" pid="23" name="_2015_ms_pID_7253432">
    <vt:lpwstr>jO5BbgrKAnscaVjWJ5Xdyw4=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1566016991</vt:lpwstr>
  </property>
</Properties>
</file>